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E5D6F" w14:textId="7CD3E04F" w:rsidR="00C05444" w:rsidRDefault="00C05444" w:rsidP="00C054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2_2_2"/>
      <w:bookmarkStart w:id="1" w:name="_Toc19702450"/>
      <w:bookmarkStart w:id="2" w:name="_Toc27751606"/>
      <w:bookmarkStart w:id="3" w:name="_Toc35971692"/>
      <w:bookmarkStart w:id="4" w:name="_Toc35975941"/>
      <w:bookmarkStart w:id="5" w:name="_Toc44849398"/>
      <w:bookmarkStart w:id="6" w:name="_Toc51853039"/>
      <w:bookmarkStart w:id="7" w:name="_Toc51859712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994CFC">
        <w:rPr>
          <w:b/>
          <w:noProof/>
          <w:sz w:val="24"/>
        </w:rPr>
        <w:t>079</w:t>
      </w:r>
    </w:p>
    <w:p w14:paraId="08932CF7" w14:textId="77777777" w:rsidR="00C05444" w:rsidRDefault="00C05444" w:rsidP="00C054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444" w14:paraId="1504422B" w14:textId="77777777" w:rsidTr="00615C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0B7B5" w14:textId="77777777" w:rsidR="00C05444" w:rsidRDefault="00C05444" w:rsidP="00615C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5444" w14:paraId="2EB3EFCD" w14:textId="77777777" w:rsidTr="00615C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B33ED" w14:textId="77777777" w:rsidR="00C05444" w:rsidRDefault="00C05444" w:rsidP="00615C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444" w14:paraId="460A7775" w14:textId="77777777" w:rsidTr="00615C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36A1B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76417C85" w14:textId="77777777" w:rsidTr="00615CCD">
        <w:tc>
          <w:tcPr>
            <w:tcW w:w="142" w:type="dxa"/>
            <w:tcBorders>
              <w:left w:val="single" w:sz="4" w:space="0" w:color="auto"/>
            </w:tcBorders>
          </w:tcPr>
          <w:p w14:paraId="1A95A1B1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8C323" w14:textId="70A71560" w:rsidR="00C05444" w:rsidRPr="00410371" w:rsidRDefault="00C05444" w:rsidP="00615C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43130CA0" w14:textId="77777777" w:rsidR="00C05444" w:rsidRDefault="00C05444" w:rsidP="00615C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83A27" w14:textId="63438D31" w:rsidR="00C05444" w:rsidRPr="00410371" w:rsidRDefault="00994CFC" w:rsidP="00615C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1E3BD6D1" w14:textId="77777777" w:rsidR="00C05444" w:rsidRDefault="00C05444" w:rsidP="00615C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ACD1EF" w14:textId="77777777" w:rsidR="00C05444" w:rsidRPr="00410371" w:rsidRDefault="00C05444" w:rsidP="00615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FEBF01" w14:textId="77777777" w:rsidR="00C05444" w:rsidRDefault="00C05444" w:rsidP="00615C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24288" w14:textId="5BA9EF90" w:rsidR="00C05444" w:rsidRPr="00410371" w:rsidRDefault="00C05444" w:rsidP="00615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F4BF4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</w:tr>
      <w:tr w:rsidR="00C05444" w14:paraId="0E3F3F34" w14:textId="77777777" w:rsidTr="00615C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F2F3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</w:tr>
      <w:tr w:rsidR="00C05444" w14:paraId="5F943780" w14:textId="77777777" w:rsidTr="00615C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686916" w14:textId="77777777" w:rsidR="00C05444" w:rsidRPr="00F25D98" w:rsidRDefault="00C05444" w:rsidP="00615C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444" w14:paraId="3776D752" w14:textId="77777777" w:rsidTr="00615CCD">
        <w:tc>
          <w:tcPr>
            <w:tcW w:w="9641" w:type="dxa"/>
            <w:gridSpan w:val="9"/>
          </w:tcPr>
          <w:p w14:paraId="5422006A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F4572" w14:textId="77777777" w:rsidR="00C05444" w:rsidRDefault="00C05444" w:rsidP="00C054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444" w14:paraId="6B4F886E" w14:textId="77777777" w:rsidTr="00615CCD">
        <w:tc>
          <w:tcPr>
            <w:tcW w:w="2835" w:type="dxa"/>
          </w:tcPr>
          <w:p w14:paraId="61880C64" w14:textId="77777777" w:rsidR="00C05444" w:rsidRDefault="00C05444" w:rsidP="00615C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03A56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ABF33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5C5B8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EF48A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584407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6779F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97AF47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C308D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E3C9" w14:textId="77777777" w:rsidR="00C05444" w:rsidRDefault="00C05444" w:rsidP="00C054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444" w14:paraId="056F6224" w14:textId="77777777" w:rsidTr="00615CCD">
        <w:tc>
          <w:tcPr>
            <w:tcW w:w="9640" w:type="dxa"/>
            <w:gridSpan w:val="11"/>
          </w:tcPr>
          <w:p w14:paraId="45FC91BA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11E96819" w14:textId="77777777" w:rsidTr="00615C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14C331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0E68C" w14:textId="0EBEAB33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C05444" w14:paraId="2FD78FB2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424B3563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BFA8B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14A42700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7BB07A66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499FC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5444" w14:paraId="3B08F0CA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7878E54B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5439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5444" w14:paraId="19359CA4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610A464E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7FEC4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47069D12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38C70796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7ACE53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04A0EE8" w14:textId="77777777" w:rsidR="00C05444" w:rsidRDefault="00C05444" w:rsidP="00615C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C26E" w14:textId="77777777" w:rsidR="00C05444" w:rsidRDefault="00C05444" w:rsidP="00615C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1E262" w14:textId="28F131EC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94CFC">
              <w:t>04-04</w:t>
            </w:r>
          </w:p>
        </w:tc>
      </w:tr>
      <w:tr w:rsidR="00C05444" w14:paraId="18160128" w14:textId="77777777" w:rsidTr="00615CCD">
        <w:tc>
          <w:tcPr>
            <w:tcW w:w="1843" w:type="dxa"/>
            <w:tcBorders>
              <w:left w:val="single" w:sz="4" w:space="0" w:color="auto"/>
            </w:tcBorders>
          </w:tcPr>
          <w:p w14:paraId="63C4A2B7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324E5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B1392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AB296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20992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4E2597D8" w14:textId="77777777" w:rsidTr="00615C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370A37" w14:textId="77777777" w:rsidR="00C05444" w:rsidRDefault="00C05444" w:rsidP="00615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8F99AD" w14:textId="77777777" w:rsidR="00C05444" w:rsidRDefault="00C05444" w:rsidP="00615C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75672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C09AA" w14:textId="77777777" w:rsidR="00C05444" w:rsidRDefault="00C05444" w:rsidP="00615C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85B7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05444" w14:paraId="77D3F822" w14:textId="77777777" w:rsidTr="00615C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F158F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ACB7D" w14:textId="77777777" w:rsidR="00C05444" w:rsidRDefault="00C05444" w:rsidP="00615C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CD719F" w14:textId="77777777" w:rsidR="00C05444" w:rsidRDefault="00C05444" w:rsidP="00615C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CBA4C" w14:textId="77777777" w:rsidR="00C05444" w:rsidRPr="007C2097" w:rsidRDefault="00C05444" w:rsidP="00615C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444" w14:paraId="6298F299" w14:textId="77777777" w:rsidTr="00615CCD">
        <w:tc>
          <w:tcPr>
            <w:tcW w:w="1843" w:type="dxa"/>
          </w:tcPr>
          <w:p w14:paraId="19E31A61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77AF9D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0B3FAB88" w14:textId="77777777" w:rsidTr="00615C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FCC3F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B5F9C" w14:textId="60186FCA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needs to be clarified that absence of all query parameters shall be indicated by the absence of the query component, i.e. a query component consisting of only a question mark character is not allowed.</w:t>
            </w:r>
          </w:p>
        </w:tc>
      </w:tr>
      <w:tr w:rsidR="00C05444" w14:paraId="19E8167F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3B4D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3C9F8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04A1D51F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3D316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5E1BC" w14:textId="460F1542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text is added to clause 4.6.1.1.5.1</w:t>
            </w:r>
          </w:p>
        </w:tc>
      </w:tr>
      <w:tr w:rsidR="00C05444" w14:paraId="5F2D93F2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9C859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7E01E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36CEABE2" w14:textId="77777777" w:rsidTr="00615C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19BD4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09F4" w14:textId="7630A2B6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can result in interoperability problems. </w:t>
            </w:r>
          </w:p>
        </w:tc>
      </w:tr>
      <w:tr w:rsidR="00C05444" w14:paraId="2960B745" w14:textId="77777777" w:rsidTr="00615CCD">
        <w:tc>
          <w:tcPr>
            <w:tcW w:w="2694" w:type="dxa"/>
            <w:gridSpan w:val="2"/>
          </w:tcPr>
          <w:p w14:paraId="31A4D990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3B48B3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0F9913FF" w14:textId="77777777" w:rsidTr="00615C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3AD67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325E" w14:textId="2C4C3344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4.6.1.1.5.1</w:t>
            </w:r>
          </w:p>
        </w:tc>
      </w:tr>
      <w:tr w:rsidR="00C05444" w14:paraId="00265566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0DAED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BA643" w14:textId="77777777" w:rsidR="00C05444" w:rsidRDefault="00C05444" w:rsidP="00615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444" w14:paraId="1A3AEB37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6E3AC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93179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BDE14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336720" w14:textId="77777777" w:rsidR="00C05444" w:rsidRDefault="00C05444" w:rsidP="00615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0829DC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444" w14:paraId="0AC94A14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E4E0F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56E50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5DD3C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2F79" w14:textId="77777777" w:rsidR="00C05444" w:rsidRDefault="00C05444" w:rsidP="00615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B055A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444" w14:paraId="04223BD5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A8D2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86C0A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76C1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989A7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2A6B5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444" w14:paraId="4395ADD7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E1832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30A63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231BC" w14:textId="77777777" w:rsidR="00C05444" w:rsidRDefault="00C05444" w:rsidP="00615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AD4DC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D46A" w14:textId="77777777" w:rsidR="00C05444" w:rsidRDefault="00C05444" w:rsidP="00615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444" w14:paraId="2D192342" w14:textId="77777777" w:rsidTr="00615C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AE7F2" w14:textId="77777777" w:rsidR="00C05444" w:rsidRDefault="00C05444" w:rsidP="00615C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11CC2" w14:textId="77777777" w:rsidR="00C05444" w:rsidRDefault="00C05444" w:rsidP="00615CCD">
            <w:pPr>
              <w:pStyle w:val="CRCoverPage"/>
              <w:spacing w:after="0"/>
              <w:rPr>
                <w:noProof/>
              </w:rPr>
            </w:pPr>
          </w:p>
        </w:tc>
      </w:tr>
      <w:tr w:rsidR="00C05444" w14:paraId="0AF2BACA" w14:textId="77777777" w:rsidTr="00615C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A5A38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3D582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444" w:rsidRPr="008863B9" w14:paraId="56F2CEB5" w14:textId="77777777" w:rsidTr="00615C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493B4" w14:textId="77777777" w:rsidR="00C05444" w:rsidRPr="008863B9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D31C55" w14:textId="77777777" w:rsidR="00C05444" w:rsidRPr="008863B9" w:rsidRDefault="00C05444" w:rsidP="00615C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444" w14:paraId="4CAB5387" w14:textId="77777777" w:rsidTr="00615C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0C9E6" w14:textId="77777777" w:rsidR="00C05444" w:rsidRDefault="00C05444" w:rsidP="00615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E55B9" w14:textId="77777777" w:rsidR="00C05444" w:rsidRDefault="00C05444" w:rsidP="00615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B03A28" w14:textId="77777777" w:rsidR="00C05444" w:rsidRDefault="00C05444" w:rsidP="00C05444">
      <w:pPr>
        <w:pStyle w:val="CRCoverPage"/>
        <w:spacing w:after="0"/>
        <w:rPr>
          <w:noProof/>
          <w:sz w:val="8"/>
          <w:szCs w:val="8"/>
        </w:rPr>
      </w:pPr>
    </w:p>
    <w:p w14:paraId="7AB401BF" w14:textId="77777777" w:rsidR="00C05444" w:rsidRDefault="00C05444" w:rsidP="00C05444">
      <w:pPr>
        <w:rPr>
          <w:noProof/>
        </w:rPr>
        <w:sectPr w:rsidR="00C05444" w:rsidSect="00C054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3E7D5" w14:textId="77777777" w:rsidR="00C05444" w:rsidRDefault="00C05444" w:rsidP="00C05444">
      <w:pPr>
        <w:pStyle w:val="CRCoverPage"/>
        <w:spacing w:after="0"/>
        <w:rPr>
          <w:noProof/>
          <w:sz w:val="8"/>
          <w:szCs w:val="8"/>
        </w:rPr>
      </w:pPr>
    </w:p>
    <w:p w14:paraId="1ED1C281" w14:textId="77777777" w:rsidR="00C05444" w:rsidRPr="006B5418" w:rsidRDefault="00C05444" w:rsidP="00C05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D23DC7" w14:textId="77777777" w:rsidR="00516776" w:rsidRDefault="00516776" w:rsidP="004F1FBA">
      <w:pPr>
        <w:pStyle w:val="H6"/>
        <w:rPr>
          <w:lang w:eastAsia="zh-CN"/>
        </w:rPr>
      </w:pPr>
      <w:r>
        <w:rPr>
          <w:rFonts w:hint="eastAsia"/>
          <w:lang w:eastAsia="zh-CN"/>
        </w:rPr>
        <w:t>4.6.1.1.5.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998ACF8" w14:textId="6F3986DD" w:rsidR="00516776" w:rsidRPr="005C3514" w:rsidRDefault="00516776" w:rsidP="00516776">
      <w:bookmarkStart w:id="9" w:name="_Hlk163035854"/>
      <w:r w:rsidRPr="009E2427">
        <w:t xml:space="preserve">The </w:t>
      </w:r>
      <w:ins w:id="10" w:author="Ulrich Wiehe" w:date="2024-04-03T11:19:00Z">
        <w:r w:rsidR="003E41A1">
          <w:t xml:space="preserve">optional </w:t>
        </w:r>
      </w:ins>
      <w:r w:rsidRPr="009E2427">
        <w:t>query component</w:t>
      </w:r>
      <w:r>
        <w:rPr>
          <w:rFonts w:hint="eastAsia"/>
          <w:lang w:eastAsia="zh-CN"/>
        </w:rPr>
        <w:t xml:space="preserve"> in the URI</w:t>
      </w:r>
      <w:r w:rsidRPr="009E2427">
        <w:t xml:space="preserve"> contains non-hierarchical data that, along with data in the path component, </w:t>
      </w:r>
      <w:ins w:id="11" w:author="Ulrich Wiehe" w:date="2024-04-03T11:19:00Z">
        <w:r w:rsidR="003E41A1">
          <w:t xml:space="preserve">serves </w:t>
        </w:r>
      </w:ins>
      <w:r>
        <w:t xml:space="preserve">to filter the resources identified within the scope of the </w:t>
      </w:r>
      <w:r w:rsidRPr="009E2427">
        <w:t>URI's scheme</w:t>
      </w:r>
      <w:r>
        <w:t xml:space="preserve"> to a subset of the resources matching the query parameters. </w:t>
      </w:r>
      <w:r w:rsidRPr="00C262F4">
        <w:t>The query component is indicated by the first question mark ("?")</w:t>
      </w:r>
      <w:r w:rsidRPr="009E2427">
        <w:t xml:space="preserve"> character and terminated by a number sign ("#") character or by the end of the URI. </w:t>
      </w:r>
      <w:ins w:id="12" w:author="Ulrich Wiehe" w:date="2024-04-03T12:10:00Z">
        <w:r w:rsidR="00377712" w:rsidRPr="00377712">
          <w:t>Absence of the query component from the URI is indicated by absence of a question mark character from the URI.</w:t>
        </w:r>
        <w:r w:rsidR="00377712">
          <w:t xml:space="preserve"> </w:t>
        </w:r>
      </w:ins>
      <w:r w:rsidRPr="009E2427">
        <w:t xml:space="preserve">The syntax of the </w:t>
      </w:r>
      <w:r>
        <w:t xml:space="preserve">query </w:t>
      </w:r>
      <w:r>
        <w:rPr>
          <w:lang w:eastAsia="zh-CN"/>
        </w:rPr>
        <w:t>component</w:t>
      </w:r>
      <w:r>
        <w:t xml:space="preserve"> is specified </w:t>
      </w:r>
      <w:r>
        <w:rPr>
          <w:rFonts w:hint="eastAsia"/>
          <w:lang w:eastAsia="zh-CN"/>
        </w:rPr>
        <w:t xml:space="preserve">in </w:t>
      </w:r>
      <w:r w:rsidRPr="00C262F4">
        <w:t>IETF</w:t>
      </w:r>
      <w:r>
        <w:t> </w:t>
      </w:r>
      <w:r w:rsidRPr="00C262F4">
        <w:t>RFC</w:t>
      </w:r>
      <w:r>
        <w:t> </w:t>
      </w:r>
      <w:r w:rsidRPr="00C262F4">
        <w:t>3986</w:t>
      </w:r>
      <w:r>
        <w:t> </w:t>
      </w:r>
      <w:r w:rsidRPr="00C262F4">
        <w:rPr>
          <w:rFonts w:hint="eastAsia"/>
        </w:rPr>
        <w:t>[</w:t>
      </w:r>
      <w:r>
        <w:t>9</w:t>
      </w:r>
      <w:r w:rsidRPr="00C262F4">
        <w:rPr>
          <w:rFonts w:hint="eastAsia"/>
        </w:rPr>
        <w:t>]</w:t>
      </w:r>
      <w:r w:rsidRPr="009E2427">
        <w:t>.</w:t>
      </w:r>
    </w:p>
    <w:p w14:paraId="01309059" w14:textId="64E752BB" w:rsidR="00516776" w:rsidRDefault="00516776" w:rsidP="00516776">
      <w:pPr>
        <w:rPr>
          <w:lang w:eastAsia="zh-CN"/>
        </w:rPr>
      </w:pPr>
      <w:r w:rsidRPr="009E2427">
        <w:t xml:space="preserve">When a server receives a request with </w:t>
      </w:r>
      <w:r>
        <w:t xml:space="preserve">a </w:t>
      </w:r>
      <w:r w:rsidRPr="009E2427">
        <w:t xml:space="preserve">query component, it </w:t>
      </w:r>
      <w:r>
        <w:rPr>
          <w:rFonts w:hint="eastAsia"/>
          <w:lang w:eastAsia="zh-CN"/>
        </w:rPr>
        <w:t>shall</w:t>
      </w:r>
      <w:r w:rsidRPr="009E2427">
        <w:t xml:space="preserve"> </w:t>
      </w:r>
      <w:r w:rsidRPr="00C262F4">
        <w:t>parse</w:t>
      </w:r>
      <w:r w:rsidRPr="009E2427">
        <w:t xml:space="preserve"> the query </w:t>
      </w:r>
      <w:r w:rsidRPr="00C262F4">
        <w:t>string in order to identify filters.</w:t>
      </w:r>
      <w:r w:rsidRPr="009E2427">
        <w:t xml:space="preserve"> The first question mark is used to be a separator and is not part of the query string. A query string is composed of a </w:t>
      </w:r>
      <w:ins w:id="13" w:author="Ulrich Wiehe" w:date="2024-04-03T10:36:00Z">
        <w:r w:rsidR="00773A98">
          <w:t xml:space="preserve">non-empty </w:t>
        </w:r>
      </w:ins>
      <w:r w:rsidRPr="009E2427">
        <w:t>series of "key=value" pairs</w:t>
      </w:r>
      <w:ins w:id="14" w:author="Ulrich Wiehe" w:date="2024-04-03T11:20:00Z">
        <w:r w:rsidR="003E41A1">
          <w:t xml:space="preserve"> (</w:t>
        </w:r>
      </w:ins>
      <w:ins w:id="15" w:author="Ulrich Wiehe" w:date="2024-04-03T11:21:00Z">
        <w:r w:rsidR="003E41A1">
          <w:t>also referred to as series of query parameters)</w:t>
        </w:r>
      </w:ins>
      <w:r>
        <w:t>, separated by "&amp;"</w:t>
      </w:r>
      <w:r w:rsidRPr="009E2427">
        <w:t xml:space="preserve">. </w:t>
      </w:r>
      <w:r>
        <w:rPr>
          <w:rFonts w:hint="eastAsia"/>
          <w:lang w:eastAsia="zh-CN"/>
        </w:rPr>
        <w:t xml:space="preserve">If one query parameter </w:t>
      </w:r>
      <w:r>
        <w:rPr>
          <w:lang w:eastAsia="zh-CN"/>
        </w:rPr>
        <w:t>contains</w:t>
      </w:r>
      <w:r>
        <w:rPr>
          <w:rFonts w:hint="eastAsia"/>
          <w:lang w:eastAsia="zh-CN"/>
        </w:rPr>
        <w:t xml:space="preserve"> more than one value, i.e. an array of data elements, different values shall be separated by comma (",").</w:t>
      </w:r>
    </w:p>
    <w:bookmarkEnd w:id="9"/>
    <w:p w14:paraId="3F1E492D" w14:textId="77777777" w:rsidR="00516776" w:rsidRDefault="00516776" w:rsidP="00516776">
      <w:pPr>
        <w:rPr>
          <w:lang w:eastAsia="zh-CN"/>
        </w:rPr>
      </w:pPr>
      <w:r>
        <w:rPr>
          <w:rFonts w:hint="eastAsia"/>
          <w:lang w:eastAsia="zh-CN"/>
        </w:rPr>
        <w:t>The behaviour of the server, when receiving an HTTP/2 method with a query parameter which is of type array and only some of the members in the array can be matched, depends on each API and the behaviour shall be clearly described.</w:t>
      </w:r>
    </w:p>
    <w:p w14:paraId="07EA0896" w14:textId="70FECB05" w:rsidR="00516776" w:rsidRDefault="00AE2A31" w:rsidP="00516776">
      <w:pPr>
        <w:rPr>
          <w:lang w:val="en-US" w:eastAsia="zh-CN"/>
        </w:rPr>
      </w:pPr>
      <w:r>
        <w:rPr>
          <w:lang w:val="en-US" w:eastAsia="zh-CN"/>
        </w:rPr>
        <w:t xml:space="preserve">If multiple query parameters are defined for a method on the resource, the logical 'AND' represents the </w:t>
      </w:r>
      <w:r>
        <w:rPr>
          <w:rFonts w:hint="eastAsia"/>
          <w:lang w:val="en-US" w:eastAsia="zh-CN"/>
        </w:rPr>
        <w:t xml:space="preserve">default </w:t>
      </w:r>
      <w:r>
        <w:rPr>
          <w:lang w:val="en-US" w:eastAsia="zh-CN"/>
        </w:rPr>
        <w:t xml:space="preserve">logical relationship between the query parameters for this resource. If a </w:t>
      </w:r>
      <w:r w:rsidRPr="009A3A9C">
        <w:rPr>
          <w:lang w:val="en-US" w:eastAsia="zh-CN"/>
        </w:rPr>
        <w:t xml:space="preserve">logical relationship between </w:t>
      </w:r>
      <w:r>
        <w:rPr>
          <w:lang w:val="en-US" w:eastAsia="zh-CN"/>
        </w:rPr>
        <w:t xml:space="preserve">multiple </w:t>
      </w:r>
      <w:r w:rsidRPr="009A3A9C">
        <w:rPr>
          <w:lang w:val="en-US" w:eastAsia="zh-CN"/>
        </w:rPr>
        <w:t>query parameters</w:t>
      </w:r>
      <w:r>
        <w:rPr>
          <w:lang w:val="en-US" w:eastAsia="zh-CN"/>
        </w:rPr>
        <w:t xml:space="preserve"> is specified in an API, then this overrides </w:t>
      </w:r>
      <w:r w:rsidRPr="009A3A9C">
        <w:rPr>
          <w:lang w:val="en-US" w:eastAsia="zh-CN"/>
        </w:rPr>
        <w:t>the default relationship</w:t>
      </w:r>
      <w:r>
        <w:rPr>
          <w:lang w:val="en-US" w:eastAsia="zh-CN"/>
        </w:rPr>
        <w:t xml:space="preserve">. If multiple query parameters are defined for a method on the resource in an API, but there is no need to specify any </w:t>
      </w:r>
      <w:r w:rsidRPr="009A3A9C">
        <w:rPr>
          <w:lang w:val="en-US" w:eastAsia="zh-CN"/>
        </w:rPr>
        <w:t>logical relationship between</w:t>
      </w:r>
      <w:r>
        <w:rPr>
          <w:lang w:val="en-US" w:eastAsia="zh-CN"/>
        </w:rPr>
        <w:t xml:space="preserve"> these query parameters, the API shall explicitly state this.</w:t>
      </w:r>
    </w:p>
    <w:p w14:paraId="4E05A01E" w14:textId="1B6D9DD0" w:rsidR="00C05444" w:rsidRPr="006B5418" w:rsidRDefault="00C05444" w:rsidP="00C05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57AFF1" w14:textId="77777777" w:rsidR="00C05444" w:rsidRPr="00267D28" w:rsidRDefault="00C05444" w:rsidP="00516776"/>
    <w:sectPr w:rsidR="00C05444" w:rsidRPr="00267D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54EC" w14:textId="77777777" w:rsidR="005066DF" w:rsidRDefault="005066DF">
      <w:r>
        <w:separator/>
      </w:r>
    </w:p>
  </w:endnote>
  <w:endnote w:type="continuationSeparator" w:id="0">
    <w:p w14:paraId="634EE1FE" w14:textId="77777777" w:rsidR="005066DF" w:rsidRDefault="0050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BAB3" w14:textId="77777777" w:rsidR="005066DF" w:rsidRDefault="005066DF">
      <w:r>
        <w:separator/>
      </w:r>
    </w:p>
  </w:footnote>
  <w:footnote w:type="continuationSeparator" w:id="0">
    <w:p w14:paraId="65C33CF7" w14:textId="77777777" w:rsidR="005066DF" w:rsidRDefault="0050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8675" w14:textId="77777777" w:rsidR="00C05444" w:rsidRDefault="00C054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9028" w14:textId="4952E6AC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4C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4673B0BA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4C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63D"/>
    <w:rsid w:val="00133525"/>
    <w:rsid w:val="00177466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77712"/>
    <w:rsid w:val="003C3971"/>
    <w:rsid w:val="003D2F21"/>
    <w:rsid w:val="003E41A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3543D"/>
    <w:rsid w:val="00647114"/>
    <w:rsid w:val="00665F26"/>
    <w:rsid w:val="006A323F"/>
    <w:rsid w:val="006B30D0"/>
    <w:rsid w:val="006C3D95"/>
    <w:rsid w:val="006D1205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3A98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94CFC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5444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3F40"/>
    <w:rsid w:val="00CA3D0C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C0544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572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2024-04-03T10:12:00Z</dcterms:created>
  <dcterms:modified xsi:type="dcterms:W3CDTF">2024-04-04T08:52:00Z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